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078D" w14:textId="06B91795" w:rsidR="00ED16AB" w:rsidRDefault="00ED16AB" w:rsidP="00ED16AB">
      <w:pPr>
        <w:tabs>
          <w:tab w:val="right" w:pos="9639"/>
        </w:tabs>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9F40B6" w:rsidRPr="009F40B6">
        <w:rPr>
          <w:rFonts w:ascii="Arial" w:hAnsi="Arial" w:cs="Arial"/>
          <w:b/>
          <w:sz w:val="22"/>
          <w:szCs w:val="22"/>
        </w:rPr>
        <w:t>S3-250751</w:t>
      </w:r>
    </w:p>
    <w:p w14:paraId="70088D67" w14:textId="64204F29" w:rsidR="00ED16AB" w:rsidRPr="007861B8" w:rsidRDefault="00ED16AB" w:rsidP="00ED16A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60489F" w:rsidRPr="009D27A8">
        <w:rPr>
          <w:rFonts w:ascii="Arial" w:eastAsia="Batang" w:hAnsi="Arial" w:cs="Arial"/>
          <w:b/>
          <w:noProof/>
          <w:highlight w:val="yellow"/>
          <w:lang w:eastAsia="zh-CN"/>
        </w:rPr>
        <w:t>SP</w:t>
      </w:r>
      <w:r w:rsidRPr="009D27A8">
        <w:rPr>
          <w:rFonts w:ascii="Arial" w:eastAsia="Batang" w:hAnsi="Arial" w:cs="Arial"/>
          <w:b/>
          <w:noProof/>
          <w:highlight w:val="yellow"/>
          <w:lang w:eastAsia="zh-CN"/>
        </w:rPr>
        <w:t>-</w:t>
      </w:r>
      <w:r w:rsidR="0060489F" w:rsidRPr="009D27A8">
        <w:rPr>
          <w:rFonts w:ascii="Arial" w:eastAsia="Batang" w:hAnsi="Arial" w:cs="Arial"/>
          <w:b/>
          <w:noProof/>
          <w:highlight w:val="yellow"/>
          <w:lang w:eastAsia="zh-CN"/>
        </w:rPr>
        <w:t>241778</w:t>
      </w:r>
      <w:r w:rsidR="008E084E" w:rsidRPr="009D27A8">
        <w:rPr>
          <w:rFonts w:ascii="Arial" w:eastAsia="Batang" w:hAnsi="Arial" w:cs="Arial"/>
          <w:b/>
          <w:noProof/>
          <w:highlight w:val="yellow"/>
          <w:lang w:eastAsia="zh-CN"/>
        </w:rPr>
        <w:t>, S3-245</w:t>
      </w:r>
      <w:r w:rsidR="00C5394C" w:rsidRPr="009D27A8">
        <w:rPr>
          <w:rFonts w:ascii="Arial" w:eastAsia="Batang" w:hAnsi="Arial" w:cs="Arial"/>
          <w:b/>
          <w:noProof/>
          <w:highlight w:val="yellow"/>
          <w:lang w:eastAsia="zh-CN"/>
        </w:rPr>
        <w:t>326</w:t>
      </w:r>
      <w:r w:rsidRPr="007861B8">
        <w:rPr>
          <w:rFonts w:ascii="Arial" w:eastAsia="Batang" w:hAnsi="Arial" w:cs="Arial"/>
          <w:b/>
          <w:noProof/>
          <w:lang w:eastAsia="zh-CN"/>
        </w:rPr>
        <w:t>)</w:t>
      </w:r>
    </w:p>
    <w:p w14:paraId="6B417959" w14:textId="01256A4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59BA">
        <w:rPr>
          <w:rFonts w:ascii="Arial" w:eastAsia="Batang" w:hAnsi="Arial"/>
          <w:b/>
          <w:sz w:val="24"/>
          <w:szCs w:val="24"/>
          <w:lang w:val="en-US" w:eastAsia="zh-CN"/>
        </w:rPr>
        <w:t>Ericsson</w:t>
      </w:r>
      <w:r w:rsidR="00C5394C">
        <w:rPr>
          <w:rFonts w:ascii="Arial" w:eastAsia="Batang" w:hAnsi="Arial"/>
          <w:b/>
          <w:sz w:val="24"/>
          <w:szCs w:val="24"/>
          <w:lang w:val="en-US" w:eastAsia="zh-CN"/>
        </w:rPr>
        <w:t>, China Mobile</w:t>
      </w:r>
    </w:p>
    <w:p w14:paraId="49D92DA3" w14:textId="4530E29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0" w:author="Author">
        <w:r w:rsidRPr="006C2E80" w:rsidDel="003A2809">
          <w:rPr>
            <w:rFonts w:ascii="Arial" w:eastAsia="Batang" w:hAnsi="Arial" w:cs="Arial"/>
            <w:b/>
            <w:sz w:val="24"/>
            <w:szCs w:val="24"/>
            <w:lang w:eastAsia="zh-CN"/>
          </w:rPr>
          <w:delText xml:space="preserve">New </w:delText>
        </w:r>
      </w:del>
      <w:ins w:id="1" w:author="Author">
        <w:r w:rsidR="003A2809">
          <w:rPr>
            <w:rFonts w:ascii="Arial" w:eastAsia="Batang" w:hAnsi="Arial" w:cs="Arial"/>
            <w:b/>
            <w:sz w:val="24"/>
            <w:szCs w:val="24"/>
            <w:lang w:eastAsia="zh-CN"/>
          </w:rPr>
          <w:t>Revised</w:t>
        </w:r>
        <w:r w:rsidR="003A2809" w:rsidRPr="006C2E80">
          <w:rPr>
            <w:rFonts w:ascii="Arial" w:eastAsia="Batang" w:hAnsi="Arial" w:cs="Arial"/>
            <w:b/>
            <w:sz w:val="24"/>
            <w:szCs w:val="24"/>
            <w:lang w:eastAsia="zh-CN"/>
          </w:rPr>
          <w:t xml:space="preserve"> </w:t>
        </w:r>
      </w:ins>
      <w:r w:rsidRPr="006C2E80">
        <w:rPr>
          <w:rFonts w:ascii="Arial" w:eastAsia="Batang" w:hAnsi="Arial" w:cs="Arial"/>
          <w:b/>
          <w:sz w:val="24"/>
          <w:szCs w:val="24"/>
          <w:lang w:eastAsia="zh-CN"/>
        </w:rPr>
        <w:t xml:space="preserve">WID on </w:t>
      </w:r>
      <w:r w:rsidR="00823478"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66ACF610" w14:textId="6E0C596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E14D4">
        <w:rPr>
          <w:rFonts w:ascii="Arial" w:eastAsia="Batang" w:hAnsi="Arial"/>
          <w:b/>
          <w:sz w:val="24"/>
          <w:szCs w:val="24"/>
          <w:lang w:val="en-US" w:eastAsia="zh-CN"/>
        </w:rPr>
        <w:t>Agreement</w:t>
      </w:r>
    </w:p>
    <w:p w14:paraId="1468BC60" w14:textId="735370B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14D4">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ins w:id="2" w:author="Autho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ins>
    </w:p>
    <w:p w14:paraId="6975F490" w14:textId="77777777" w:rsidR="00655FB4" w:rsidRDefault="00655FB4" w:rsidP="00655FB4"/>
    <w:p w14:paraId="6D341D9D" w14:textId="2C682CE8" w:rsidR="00655FB4" w:rsidRDefault="00655FB4" w:rsidP="00655FB4">
      <w:pPr>
        <w:rPr>
          <w:ins w:id="3" w:author="Author"/>
          <w:lang w:val="en-US"/>
        </w:rPr>
      </w:pPr>
      <w:r>
        <w:rPr>
          <w:lang w:val="en-US"/>
        </w:rPr>
        <w:t xml:space="preserve">For KI#2 </w:t>
      </w:r>
      <w:ins w:id="4" w:author="Author">
        <w:r w:rsidR="00490F33">
          <w:rPr>
            <w:lang w:val="en-US"/>
          </w:rPr>
          <w:t xml:space="preserve">it was agreed in the conclusions </w:t>
        </w:r>
      </w:ins>
      <w:del w:id="5" w:author="Author">
        <w:r w:rsidDel="00490F33">
          <w:rPr>
            <w:lang w:val="en-US"/>
          </w:rPr>
          <w:delText xml:space="preserve">there is currently no conclusion </w:delText>
        </w:r>
      </w:del>
      <w:r>
        <w:rPr>
          <w:lang w:val="en-US"/>
        </w:rPr>
        <w:t>in TR 33.790</w:t>
      </w:r>
      <w:ins w:id="6" w:author="Author">
        <w:r w:rsidR="00490F33">
          <w:rPr>
            <w:lang w:val="en-US"/>
          </w:rPr>
          <w:t xml:space="preserve">, that normative work will be based on </w:t>
        </w:r>
        <w:r w:rsidR="00F66ECD">
          <w:rPr>
            <w:lang w:val="en-US"/>
          </w:rPr>
          <w:t>existing security specification in TS 33.328 with the addition of authorization principles captured in the conclusions in TR 33</w:t>
        </w:r>
        <w:r w:rsidR="00625F19">
          <w:rPr>
            <w:lang w:val="en-US"/>
          </w:rPr>
          <w:t>.</w:t>
        </w:r>
        <w:r w:rsidR="00F66ECD">
          <w:rPr>
            <w:lang w:val="en-US"/>
          </w:rPr>
          <w:t xml:space="preserve">790 </w:t>
        </w:r>
      </w:ins>
      <w:r>
        <w:rPr>
          <w:lang w:val="en-US"/>
        </w:rPr>
        <w:t xml:space="preserve">. </w:t>
      </w:r>
    </w:p>
    <w:p w14:paraId="0361000F" w14:textId="77777777" w:rsidR="00655FB4" w:rsidRDefault="00655FB4" w:rsidP="00655FB4">
      <w:pPr>
        <w:rPr>
          <w:lang w:val="en-US"/>
        </w:rPr>
      </w:pPr>
    </w:p>
    <w:p w14:paraId="3B4BE1D8" w14:textId="70E22BB4" w:rsidR="00655FB4" w:rsidRDefault="00655FB4" w:rsidP="00655FB4">
      <w:pPr>
        <w:rPr>
          <w:lang w:val="en-US"/>
        </w:rPr>
      </w:pPr>
      <w:r>
        <w:rPr>
          <w:lang w:val="en-US"/>
        </w:rPr>
        <w:t>For KI#3</w:t>
      </w:r>
      <w:ins w:id="7" w:author="Author">
        <w:r w:rsidR="00C16B60">
          <w:rPr>
            <w:lang w:val="en-US"/>
          </w:rPr>
          <w:t xml:space="preserve">, it was agreed in the conclusions </w:t>
        </w:r>
      </w:ins>
      <w:del w:id="8" w:author="Author">
        <w:r w:rsidDel="00C16B60">
          <w:rPr>
            <w:lang w:val="en-US"/>
          </w:rPr>
          <w:delText xml:space="preserve"> there is currently no conclusion </w:delText>
        </w:r>
      </w:del>
      <w:r>
        <w:rPr>
          <w:lang w:val="en-US"/>
        </w:rPr>
        <w:t>in TR 33.790</w:t>
      </w:r>
      <w:ins w:id="9" w:author="Autho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CD6AF8">
          <w:rPr>
            <w:highlight w:val="yellow"/>
            <w:lang w:val="en-US"/>
          </w:rPr>
          <w:t>TS 33.203</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ins>
      <w:del w:id="10" w:author="Author">
        <w:r w:rsidDel="00BB516B">
          <w:rPr>
            <w:lang w:val="en-US"/>
          </w:rPr>
          <w:delText>.</w:delText>
        </w:r>
      </w:del>
      <w:ins w:id="11" w:author="Author">
        <w:r w:rsidR="00A263C9">
          <w:rPr>
            <w:lang w:val="en-US"/>
          </w:rPr>
          <w:t>.</w:t>
        </w:r>
      </w:ins>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ins w:id="12" w:author="Autho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ins>
    </w:p>
    <w:p w14:paraId="0F962AD1" w14:textId="77777777" w:rsidR="00800270" w:rsidRDefault="00800270" w:rsidP="00800270">
      <w:pPr>
        <w:rPr>
          <w:ins w:id="13" w:author="Author"/>
        </w:rPr>
      </w:pPr>
    </w:p>
    <w:p w14:paraId="614E4BDA" w14:textId="36E9BBBE" w:rsidR="00670F72" w:rsidRDefault="008C1BF0" w:rsidP="00670F72">
      <w:pPr>
        <w:rPr>
          <w:ins w:id="14" w:author="Author"/>
          <w:lang w:val="en-US"/>
        </w:rPr>
      </w:pPr>
      <w:ins w:id="15" w:author="Author">
        <w:r>
          <w:lastRenderedPageBreak/>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 xml:space="preserve">n existing security specification in TS 33.328 with the addition of authorization principles captured in the conclusions in TR 33,790 . </w:t>
        </w:r>
      </w:ins>
    </w:p>
    <w:p w14:paraId="34BE1198" w14:textId="77777777" w:rsidR="008C1D08" w:rsidRDefault="008C1D08" w:rsidP="00800270">
      <w:pPr>
        <w:rPr>
          <w:ins w:id="16" w:author="Author"/>
        </w:rPr>
      </w:pPr>
    </w:p>
    <w:p w14:paraId="0EF53DF7" w14:textId="3FD543A2" w:rsidR="00800270" w:rsidRDefault="00800270" w:rsidP="00800270">
      <w:pPr>
        <w:rPr>
          <w:ins w:id="17" w:author="Author"/>
        </w:rPr>
      </w:pPr>
      <w:ins w:id="18" w:author="Author">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CD6AF8">
          <w:rPr>
            <w:highlight w:val="yellow"/>
            <w:lang w:val="en-US"/>
          </w:rPr>
          <w:t>TS 33.203</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t>.</w:t>
        </w:r>
      </w:ins>
    </w:p>
    <w:p w14:paraId="40942581" w14:textId="35EF57D6" w:rsidR="00837E7A" w:rsidRDefault="00B838D3" w:rsidP="00B838D3">
      <w:pPr>
        <w:rPr>
          <w:ins w:id="19" w:author="Author"/>
        </w:rPr>
      </w:pPr>
      <w: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ns w:id="20" w:author="Author"/>
                <w:i w:val="0"/>
                <w:iCs/>
              </w:rPr>
            </w:pPr>
            <w:r w:rsidRPr="00064B70">
              <w:rPr>
                <w:i w:val="0"/>
                <w:iCs/>
              </w:rPr>
              <w:t>A new clause with the security requirements, a summary of the third party specific identities feature and a reference to the related clauses in TS 23.228.</w:t>
            </w:r>
            <w:ins w:id="21" w:author="Autho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ins>
          </w:p>
          <w:p w14:paraId="142FD33B" w14:textId="77777777" w:rsidR="007004C7" w:rsidRDefault="007004C7" w:rsidP="000F0849">
            <w:pPr>
              <w:pStyle w:val="Guidance"/>
              <w:spacing w:after="0"/>
              <w:rPr>
                <w:ins w:id="22" w:author="Author"/>
                <w:i w:val="0"/>
                <w:iCs/>
              </w:rPr>
            </w:pPr>
          </w:p>
          <w:p w14:paraId="292C4506" w14:textId="5863CDEE" w:rsidR="007004C7" w:rsidRPr="006C2E80" w:rsidRDefault="007004C7" w:rsidP="000F0849">
            <w:pPr>
              <w:pStyle w:val="Guidance"/>
              <w:spacing w:after="0"/>
            </w:pPr>
            <w:ins w:id="23" w:author="Autho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 xml:space="preserve">can be reused in the procedures and </w:t>
              </w:r>
              <w:r w:rsidRPr="009C43C4">
                <w:rPr>
                  <w:i w:val="0"/>
                  <w:iCs/>
                </w:rPr>
                <w:t>that the granularity of the authorization of AF requests for notification of exposure events in IMS is the same to the one defined for 5GC in TS 23.502</w:t>
              </w:r>
              <w:r>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2260CA0D" w14:textId="0ACEEEFD" w:rsidR="001E489F" w:rsidRPr="006C2E80" w:rsidRDefault="004510C9" w:rsidP="000F0849">
            <w:pPr>
              <w:pStyle w:val="Guidance"/>
              <w:spacing w:after="0"/>
            </w:pPr>
            <w:r w:rsidRPr="00064B70">
              <w:rPr>
                <w:i w:val="0"/>
                <w:iCs/>
              </w:rPr>
              <w:t>TSG#</w:t>
            </w:r>
            <w:del w:id="24" w:author="Author">
              <w:r w:rsidRPr="00064B70" w:rsidDel="0030432E">
                <w:rPr>
                  <w:i w:val="0"/>
                  <w:iCs/>
                </w:rPr>
                <w:delText>107</w:delText>
              </w:r>
            </w:del>
            <w:ins w:id="25" w:author="Author">
              <w:r w:rsidR="0030432E">
                <w:rPr>
                  <w:i w:val="0"/>
                  <w:iCs/>
                </w:rPr>
                <w:t>108</w:t>
              </w:r>
            </w:ins>
            <w:r w:rsidRPr="00064B70">
              <w:rPr>
                <w:i w:val="0"/>
                <w:iCs/>
              </w:rPr>
              <w:t xml:space="preserve">, </w:t>
            </w:r>
            <w:del w:id="26" w:author="Author">
              <w:r w:rsidRPr="00064B70" w:rsidDel="0030432E">
                <w:rPr>
                  <w:i w:val="0"/>
                  <w:iCs/>
                </w:rPr>
                <w:delText xml:space="preserve">March </w:delText>
              </w:r>
            </w:del>
            <w:ins w:id="27" w:author="Author">
              <w:r w:rsidR="0030432E">
                <w:rPr>
                  <w:i w:val="0"/>
                  <w:iCs/>
                </w:rPr>
                <w:t>June</w:t>
              </w:r>
              <w:r w:rsidR="0030432E" w:rsidRPr="00064B70">
                <w:rPr>
                  <w:i w:val="0"/>
                  <w:iCs/>
                </w:rPr>
                <w:t xml:space="preserve"> </w:t>
              </w:r>
            </w:ins>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ins w:id="28" w:author="Author">
              <w:r w:rsidR="00B92345">
                <w:rPr>
                  <w:i w:val="0"/>
                  <w:iCs/>
                </w:rPr>
                <w:t xml:space="preserve">, </w:t>
              </w:r>
              <w:r w:rsidR="007004C7">
                <w:rPr>
                  <w:i w:val="0"/>
                  <w:iCs/>
                </w:rPr>
                <w:t>TS 23.502</w:t>
              </w:r>
            </w:ins>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29" w:name="_Hlk189603079"/>
            <w:ins w:id="30" w:author="Author">
              <w:r w:rsidRPr="00004609">
                <w:rPr>
                  <w:i w:val="0"/>
                  <w:iCs/>
                </w:rPr>
                <w:t>TS 33.328</w:t>
              </w:r>
            </w:ins>
          </w:p>
        </w:tc>
        <w:tc>
          <w:tcPr>
            <w:tcW w:w="4344" w:type="dxa"/>
            <w:tcBorders>
              <w:top w:val="single" w:sz="4" w:space="0" w:color="auto"/>
              <w:left w:val="single" w:sz="4" w:space="0" w:color="auto"/>
              <w:bottom w:val="single" w:sz="4" w:space="0" w:color="auto"/>
              <w:right w:val="single" w:sz="4" w:space="0" w:color="auto"/>
            </w:tcBorders>
          </w:tcPr>
          <w:p w14:paraId="5829B976" w14:textId="49EE6A12" w:rsidR="001E489F" w:rsidRPr="00004609" w:rsidRDefault="00004609" w:rsidP="00004609">
            <w:pPr>
              <w:pStyle w:val="Guidance"/>
              <w:spacing w:after="0"/>
              <w:rPr>
                <w:i w:val="0"/>
                <w:iCs/>
              </w:rPr>
            </w:pPr>
            <w:ins w:id="31" w:author="Author">
              <w:r w:rsidRPr="00004609">
                <w:rPr>
                  <w:i w:val="0"/>
                  <w:iCs/>
                </w:rPr>
                <w:t>A new clause with the security requirement</w:t>
              </w:r>
              <w:r>
                <w:rPr>
                  <w:i w:val="0"/>
                  <w:iCs/>
                </w:rPr>
                <w:t>s, a summary of the IMS avatar communication featur</w:t>
              </w:r>
              <w:r w:rsidR="00C53BC6">
                <w:rPr>
                  <w:i w:val="0"/>
                  <w:iCs/>
                </w:rPr>
                <w:t xml:space="preserve">e, a reference to the related clauses in TS 23.228 and a security handling based on TS 33.328 and </w:t>
              </w:r>
              <w:r w:rsidR="00706B09">
                <w:rPr>
                  <w:i w:val="0"/>
                  <w:iCs/>
                </w:rPr>
                <w:t>authorization aspects captured in the conclusions in TR 33</w:t>
              </w:r>
              <w:r w:rsidR="001D0780">
                <w:rPr>
                  <w:i w:val="0"/>
                  <w:iCs/>
                </w:rPr>
                <w:t>.</w:t>
              </w:r>
              <w:r w:rsidR="00706B09">
                <w:rPr>
                  <w:i w:val="0"/>
                  <w:iCs/>
                </w:rPr>
                <w:t xml:space="preserve">790. </w:t>
              </w:r>
              <w:r w:rsidRPr="00004609">
                <w:rPr>
                  <w:i w:val="0"/>
                  <w:iCs/>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ins w:id="32" w:author="Autho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004609" w:rsidRDefault="001E489F" w:rsidP="000F0849">
            <w:pPr>
              <w:pStyle w:val="TAL"/>
              <w:rPr>
                <w:rFonts w:ascii="Times New Roman" w:hAnsi="Times New Roman"/>
                <w:iCs/>
                <w:sz w:val="20"/>
              </w:rPr>
            </w:pPr>
          </w:p>
        </w:tc>
      </w:tr>
      <w:bookmarkEnd w:id="29"/>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68707" w14:textId="77777777" w:rsidR="0056135E" w:rsidRDefault="0056135E">
      <w:r>
        <w:separator/>
      </w:r>
    </w:p>
  </w:endnote>
  <w:endnote w:type="continuationSeparator" w:id="0">
    <w:p w14:paraId="163C36AF" w14:textId="77777777" w:rsidR="0056135E" w:rsidRDefault="0056135E">
      <w:r>
        <w:continuationSeparator/>
      </w:r>
    </w:p>
  </w:endnote>
  <w:endnote w:type="continuationNotice" w:id="1">
    <w:p w14:paraId="725D0534" w14:textId="77777777" w:rsidR="0056135E" w:rsidRDefault="00561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85F71" w14:textId="77777777" w:rsidR="0056135E" w:rsidRDefault="0056135E">
      <w:r>
        <w:separator/>
      </w:r>
    </w:p>
  </w:footnote>
  <w:footnote w:type="continuationSeparator" w:id="0">
    <w:p w14:paraId="5108231B" w14:textId="77777777" w:rsidR="0056135E" w:rsidRDefault="0056135E">
      <w:r>
        <w:continuationSeparator/>
      </w:r>
    </w:p>
  </w:footnote>
  <w:footnote w:type="continuationNotice" w:id="1">
    <w:p w14:paraId="3210EC00" w14:textId="77777777" w:rsidR="0056135E" w:rsidRDefault="005613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4609"/>
    <w:rsid w:val="00005E54"/>
    <w:rsid w:val="0002191A"/>
    <w:rsid w:val="0003016C"/>
    <w:rsid w:val="00030CD4"/>
    <w:rsid w:val="000344A1"/>
    <w:rsid w:val="00042051"/>
    <w:rsid w:val="0004443F"/>
    <w:rsid w:val="00046686"/>
    <w:rsid w:val="00046FDD"/>
    <w:rsid w:val="000475F1"/>
    <w:rsid w:val="00050925"/>
    <w:rsid w:val="00054884"/>
    <w:rsid w:val="000557E5"/>
    <w:rsid w:val="0005594E"/>
    <w:rsid w:val="00057E1E"/>
    <w:rsid w:val="0006182E"/>
    <w:rsid w:val="00064B70"/>
    <w:rsid w:val="0006619D"/>
    <w:rsid w:val="000726EB"/>
    <w:rsid w:val="00072A7C"/>
    <w:rsid w:val="000775E7"/>
    <w:rsid w:val="0007775C"/>
    <w:rsid w:val="00094F23"/>
    <w:rsid w:val="000967F4"/>
    <w:rsid w:val="000A6432"/>
    <w:rsid w:val="000D5104"/>
    <w:rsid w:val="000D6D78"/>
    <w:rsid w:val="000E0429"/>
    <w:rsid w:val="000E0437"/>
    <w:rsid w:val="000F0849"/>
    <w:rsid w:val="000F08F3"/>
    <w:rsid w:val="000F2CD2"/>
    <w:rsid w:val="000F6E51"/>
    <w:rsid w:val="00102A24"/>
    <w:rsid w:val="00110F9C"/>
    <w:rsid w:val="0011531C"/>
    <w:rsid w:val="001242CA"/>
    <w:rsid w:val="001244C2"/>
    <w:rsid w:val="0012536D"/>
    <w:rsid w:val="00127A8C"/>
    <w:rsid w:val="0013259C"/>
    <w:rsid w:val="00135831"/>
    <w:rsid w:val="00136CB5"/>
    <w:rsid w:val="001376A6"/>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B01F1"/>
    <w:rsid w:val="001B037C"/>
    <w:rsid w:val="001B2414"/>
    <w:rsid w:val="001B5421"/>
    <w:rsid w:val="001B650D"/>
    <w:rsid w:val="001C4D9B"/>
    <w:rsid w:val="001D0780"/>
    <w:rsid w:val="001D0B09"/>
    <w:rsid w:val="001D109A"/>
    <w:rsid w:val="001D5EB2"/>
    <w:rsid w:val="001E14D4"/>
    <w:rsid w:val="001E489F"/>
    <w:rsid w:val="001E64A4"/>
    <w:rsid w:val="001E6729"/>
    <w:rsid w:val="001F40D0"/>
    <w:rsid w:val="001F7653"/>
    <w:rsid w:val="002070CB"/>
    <w:rsid w:val="00221438"/>
    <w:rsid w:val="00221E9C"/>
    <w:rsid w:val="0022376A"/>
    <w:rsid w:val="002336A6"/>
    <w:rsid w:val="002336BF"/>
    <w:rsid w:val="00235F9B"/>
    <w:rsid w:val="00236BBA"/>
    <w:rsid w:val="00236D1F"/>
    <w:rsid w:val="002407FF"/>
    <w:rsid w:val="00241A03"/>
    <w:rsid w:val="00243051"/>
    <w:rsid w:val="002509A7"/>
    <w:rsid w:val="00250F58"/>
    <w:rsid w:val="00253892"/>
    <w:rsid w:val="002541D3"/>
    <w:rsid w:val="00256429"/>
    <w:rsid w:val="0026253E"/>
    <w:rsid w:val="00272D61"/>
    <w:rsid w:val="002919B7"/>
    <w:rsid w:val="00291EF2"/>
    <w:rsid w:val="00295D61"/>
    <w:rsid w:val="00297C1F"/>
    <w:rsid w:val="002A5E49"/>
    <w:rsid w:val="002A69B4"/>
    <w:rsid w:val="002B074C"/>
    <w:rsid w:val="002B2FE7"/>
    <w:rsid w:val="002B34EA"/>
    <w:rsid w:val="002B5361"/>
    <w:rsid w:val="002C1BA4"/>
    <w:rsid w:val="002C47B8"/>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6BC4"/>
    <w:rsid w:val="003C1F92"/>
    <w:rsid w:val="003D4593"/>
    <w:rsid w:val="003D4ACD"/>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9BE"/>
    <w:rsid w:val="00416CEA"/>
    <w:rsid w:val="004175C9"/>
    <w:rsid w:val="00421AFD"/>
    <w:rsid w:val="004246F2"/>
    <w:rsid w:val="00432048"/>
    <w:rsid w:val="00436550"/>
    <w:rsid w:val="00442C65"/>
    <w:rsid w:val="004510C9"/>
    <w:rsid w:val="00451122"/>
    <w:rsid w:val="004518DB"/>
    <w:rsid w:val="00451F0A"/>
    <w:rsid w:val="004562FC"/>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C45FB"/>
    <w:rsid w:val="004C4C9B"/>
    <w:rsid w:val="004D0A96"/>
    <w:rsid w:val="004D2FA0"/>
    <w:rsid w:val="004E1010"/>
    <w:rsid w:val="004F2018"/>
    <w:rsid w:val="004F4172"/>
    <w:rsid w:val="0050202A"/>
    <w:rsid w:val="0050456A"/>
    <w:rsid w:val="00507903"/>
    <w:rsid w:val="0052032E"/>
    <w:rsid w:val="00521896"/>
    <w:rsid w:val="00522A80"/>
    <w:rsid w:val="0052650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755C"/>
    <w:rsid w:val="005A3249"/>
    <w:rsid w:val="005A6ABC"/>
    <w:rsid w:val="005B1577"/>
    <w:rsid w:val="005B2109"/>
    <w:rsid w:val="005B35A2"/>
    <w:rsid w:val="005C0CC6"/>
    <w:rsid w:val="005C0D53"/>
    <w:rsid w:val="005C0FFC"/>
    <w:rsid w:val="005C123D"/>
    <w:rsid w:val="005C2E9A"/>
    <w:rsid w:val="005C3F71"/>
    <w:rsid w:val="005C5A03"/>
    <w:rsid w:val="005C7352"/>
    <w:rsid w:val="005D14FB"/>
    <w:rsid w:val="005D1F7E"/>
    <w:rsid w:val="005D2738"/>
    <w:rsid w:val="005D37AC"/>
    <w:rsid w:val="005D60FD"/>
    <w:rsid w:val="005E07CB"/>
    <w:rsid w:val="005E0BF8"/>
    <w:rsid w:val="005E32BB"/>
    <w:rsid w:val="005E7235"/>
    <w:rsid w:val="005F041C"/>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894"/>
    <w:rsid w:val="006459F6"/>
    <w:rsid w:val="00655FB4"/>
    <w:rsid w:val="00660354"/>
    <w:rsid w:val="006606DB"/>
    <w:rsid w:val="006651FC"/>
    <w:rsid w:val="00665B9B"/>
    <w:rsid w:val="00670F72"/>
    <w:rsid w:val="0067224C"/>
    <w:rsid w:val="0067616E"/>
    <w:rsid w:val="00687916"/>
    <w:rsid w:val="00690725"/>
    <w:rsid w:val="00693606"/>
    <w:rsid w:val="00693D70"/>
    <w:rsid w:val="006975AE"/>
    <w:rsid w:val="006A0E66"/>
    <w:rsid w:val="006A2C3A"/>
    <w:rsid w:val="006A32D1"/>
    <w:rsid w:val="006A3CF5"/>
    <w:rsid w:val="006A6B63"/>
    <w:rsid w:val="006B3C6D"/>
    <w:rsid w:val="006B4BC6"/>
    <w:rsid w:val="006B7C73"/>
    <w:rsid w:val="006C10B0"/>
    <w:rsid w:val="006C19D8"/>
    <w:rsid w:val="006C57BA"/>
    <w:rsid w:val="006C6829"/>
    <w:rsid w:val="006D03E2"/>
    <w:rsid w:val="006D0A8E"/>
    <w:rsid w:val="006D3D54"/>
    <w:rsid w:val="006D69A1"/>
    <w:rsid w:val="006E0D1B"/>
    <w:rsid w:val="006E1A49"/>
    <w:rsid w:val="006E3A55"/>
    <w:rsid w:val="006F1B00"/>
    <w:rsid w:val="006F29AD"/>
    <w:rsid w:val="006F2E4B"/>
    <w:rsid w:val="006F2EEB"/>
    <w:rsid w:val="006F4B7A"/>
    <w:rsid w:val="006F4D63"/>
    <w:rsid w:val="006F546E"/>
    <w:rsid w:val="0070026C"/>
    <w:rsid w:val="007004C7"/>
    <w:rsid w:val="00700A34"/>
    <w:rsid w:val="00700A5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2BB3"/>
    <w:rsid w:val="00755115"/>
    <w:rsid w:val="00756BBB"/>
    <w:rsid w:val="00757B71"/>
    <w:rsid w:val="00760EF9"/>
    <w:rsid w:val="00761952"/>
    <w:rsid w:val="00761B9B"/>
    <w:rsid w:val="00762474"/>
    <w:rsid w:val="0076439E"/>
    <w:rsid w:val="00770DC1"/>
    <w:rsid w:val="007814A8"/>
    <w:rsid w:val="00781A62"/>
    <w:rsid w:val="00781F2F"/>
    <w:rsid w:val="00783C0E"/>
    <w:rsid w:val="007861B8"/>
    <w:rsid w:val="00787383"/>
    <w:rsid w:val="00790716"/>
    <w:rsid w:val="00791B51"/>
    <w:rsid w:val="00795AD1"/>
    <w:rsid w:val="00796F8D"/>
    <w:rsid w:val="007A002F"/>
    <w:rsid w:val="007B5456"/>
    <w:rsid w:val="007B5F65"/>
    <w:rsid w:val="007C767B"/>
    <w:rsid w:val="007D3C7C"/>
    <w:rsid w:val="007D619E"/>
    <w:rsid w:val="007D687A"/>
    <w:rsid w:val="007E1BA0"/>
    <w:rsid w:val="007F2297"/>
    <w:rsid w:val="007F4F11"/>
    <w:rsid w:val="007F55EC"/>
    <w:rsid w:val="007F6574"/>
    <w:rsid w:val="00800270"/>
    <w:rsid w:val="00803329"/>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AEE"/>
    <w:rsid w:val="00861C2B"/>
    <w:rsid w:val="008624DE"/>
    <w:rsid w:val="008634EB"/>
    <w:rsid w:val="00866945"/>
    <w:rsid w:val="00872351"/>
    <w:rsid w:val="00873815"/>
    <w:rsid w:val="008757F3"/>
    <w:rsid w:val="00876BD5"/>
    <w:rsid w:val="0089759E"/>
    <w:rsid w:val="00897C84"/>
    <w:rsid w:val="008A06BE"/>
    <w:rsid w:val="008A56FD"/>
    <w:rsid w:val="008B0735"/>
    <w:rsid w:val="008C1BF0"/>
    <w:rsid w:val="008C1D08"/>
    <w:rsid w:val="008C2156"/>
    <w:rsid w:val="008C503C"/>
    <w:rsid w:val="008D1755"/>
    <w:rsid w:val="008D3DA6"/>
    <w:rsid w:val="008D5DA3"/>
    <w:rsid w:val="008E084E"/>
    <w:rsid w:val="008E70F7"/>
    <w:rsid w:val="008F1D3B"/>
    <w:rsid w:val="008F635A"/>
    <w:rsid w:val="008F7444"/>
    <w:rsid w:val="008F7A15"/>
    <w:rsid w:val="00900CBA"/>
    <w:rsid w:val="009036B1"/>
    <w:rsid w:val="0091321C"/>
    <w:rsid w:val="00913788"/>
    <w:rsid w:val="0091399A"/>
    <w:rsid w:val="00922D75"/>
    <w:rsid w:val="00926791"/>
    <w:rsid w:val="00935444"/>
    <w:rsid w:val="0093661C"/>
    <w:rsid w:val="00940736"/>
    <w:rsid w:val="00941253"/>
    <w:rsid w:val="0095038B"/>
    <w:rsid w:val="00950CF7"/>
    <w:rsid w:val="009534EC"/>
    <w:rsid w:val="009537E3"/>
    <w:rsid w:val="00955B4C"/>
    <w:rsid w:val="00960A44"/>
    <w:rsid w:val="00970864"/>
    <w:rsid w:val="0097104C"/>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C0E7B"/>
    <w:rsid w:val="009C43C4"/>
    <w:rsid w:val="009D27A8"/>
    <w:rsid w:val="009D4B83"/>
    <w:rsid w:val="009D5E48"/>
    <w:rsid w:val="009D6D9F"/>
    <w:rsid w:val="009E0B41"/>
    <w:rsid w:val="009E1910"/>
    <w:rsid w:val="009E1A03"/>
    <w:rsid w:val="009E39F5"/>
    <w:rsid w:val="009E5C29"/>
    <w:rsid w:val="009E5DBA"/>
    <w:rsid w:val="009F138E"/>
    <w:rsid w:val="009F40B6"/>
    <w:rsid w:val="009F6047"/>
    <w:rsid w:val="009F618A"/>
    <w:rsid w:val="009F638C"/>
    <w:rsid w:val="009F6EA7"/>
    <w:rsid w:val="00A02BA3"/>
    <w:rsid w:val="00A03D2A"/>
    <w:rsid w:val="00A10ADB"/>
    <w:rsid w:val="00A144AB"/>
    <w:rsid w:val="00A151A1"/>
    <w:rsid w:val="00A16868"/>
    <w:rsid w:val="00A17F01"/>
    <w:rsid w:val="00A24557"/>
    <w:rsid w:val="00A248B2"/>
    <w:rsid w:val="00A263C9"/>
    <w:rsid w:val="00A267D7"/>
    <w:rsid w:val="00A27A64"/>
    <w:rsid w:val="00A33F35"/>
    <w:rsid w:val="00A37F80"/>
    <w:rsid w:val="00A46B3F"/>
    <w:rsid w:val="00A46F30"/>
    <w:rsid w:val="00A47A89"/>
    <w:rsid w:val="00A52F4C"/>
    <w:rsid w:val="00A61169"/>
    <w:rsid w:val="00A63024"/>
    <w:rsid w:val="00A65602"/>
    <w:rsid w:val="00A82FCC"/>
    <w:rsid w:val="00A8479D"/>
    <w:rsid w:val="00A90326"/>
    <w:rsid w:val="00A906A4"/>
    <w:rsid w:val="00A92ED1"/>
    <w:rsid w:val="00A93A3B"/>
    <w:rsid w:val="00A97953"/>
    <w:rsid w:val="00AA574E"/>
    <w:rsid w:val="00AB5DAB"/>
    <w:rsid w:val="00AC4391"/>
    <w:rsid w:val="00AD324E"/>
    <w:rsid w:val="00AD5B51"/>
    <w:rsid w:val="00AD7B78"/>
    <w:rsid w:val="00AF4118"/>
    <w:rsid w:val="00AF6D28"/>
    <w:rsid w:val="00B00077"/>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C3C"/>
    <w:rsid w:val="00BC481E"/>
    <w:rsid w:val="00BC5AF6"/>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47CD"/>
    <w:rsid w:val="00C2519B"/>
    <w:rsid w:val="00C25A1E"/>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C084E"/>
    <w:rsid w:val="00CC58ED"/>
    <w:rsid w:val="00CD0DC4"/>
    <w:rsid w:val="00CD6AF8"/>
    <w:rsid w:val="00CD7D13"/>
    <w:rsid w:val="00CF383B"/>
    <w:rsid w:val="00D0135E"/>
    <w:rsid w:val="00D110F0"/>
    <w:rsid w:val="00D145EC"/>
    <w:rsid w:val="00D24938"/>
    <w:rsid w:val="00D3255F"/>
    <w:rsid w:val="00D355FB"/>
    <w:rsid w:val="00D43C0B"/>
    <w:rsid w:val="00D44A74"/>
    <w:rsid w:val="00D45DDC"/>
    <w:rsid w:val="00D51165"/>
    <w:rsid w:val="00D560A8"/>
    <w:rsid w:val="00D57CD2"/>
    <w:rsid w:val="00D57E66"/>
    <w:rsid w:val="00D61DA7"/>
    <w:rsid w:val="00D73350"/>
    <w:rsid w:val="00D747BF"/>
    <w:rsid w:val="00D82231"/>
    <w:rsid w:val="00D8756E"/>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E5BBF"/>
    <w:rsid w:val="00DE71E2"/>
    <w:rsid w:val="00DF01BE"/>
    <w:rsid w:val="00E013A9"/>
    <w:rsid w:val="00E030E8"/>
    <w:rsid w:val="00E03A99"/>
    <w:rsid w:val="00E041CD"/>
    <w:rsid w:val="00E0441D"/>
    <w:rsid w:val="00E06534"/>
    <w:rsid w:val="00E07425"/>
    <w:rsid w:val="00E109A6"/>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93858"/>
    <w:rsid w:val="00E9480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313DD"/>
    <w:rsid w:val="00F31A20"/>
    <w:rsid w:val="00F36972"/>
    <w:rsid w:val="00F378BE"/>
    <w:rsid w:val="00F43120"/>
    <w:rsid w:val="00F43552"/>
    <w:rsid w:val="00F44FF2"/>
    <w:rsid w:val="00F47B44"/>
    <w:rsid w:val="00F55A37"/>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9585F6D-9A35-49E5-B873-B65D2BF2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2025-02-10T12:55:00Z</dcterms:created>
  <dcterms:modified xsi:type="dcterms:W3CDTF">2025-02-10T12:55:00Z</dcterms:modified>
</cp:coreProperties>
</file>